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A" w:rsidRPr="00FD1CF0" w:rsidRDefault="00746C9A" w:rsidP="00821E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1</w:t>
      </w:r>
      <w:r w:rsidR="007634DA">
        <w:rPr>
          <w:rFonts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4114BA">
        <w:rPr>
          <w:rFonts w:hint="eastAsia"/>
          <w:b/>
          <w:i/>
          <w:noProof/>
          <w:sz w:val="28"/>
          <w:lang w:eastAsia="ko-KR"/>
        </w:rPr>
        <w:t>4</w:t>
      </w:r>
      <w:bookmarkStart w:id="0" w:name="_GoBack"/>
      <w:bookmarkEnd w:id="0"/>
      <w:r w:rsidR="004114BA">
        <w:rPr>
          <w:rFonts w:hint="eastAsia"/>
          <w:b/>
          <w:i/>
          <w:noProof/>
          <w:sz w:val="28"/>
          <w:lang w:eastAsia="ko-KR"/>
        </w:rPr>
        <w:t>316</w:t>
      </w:r>
    </w:p>
    <w:p w:rsidR="00746C9A" w:rsidRDefault="007634DA" w:rsidP="00746C9A">
      <w:pPr>
        <w:pStyle w:val="CRCoverPage"/>
        <w:outlineLvl w:val="0"/>
        <w:rPr>
          <w:rFonts w:hint="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Malmo, Sweden</w:t>
      </w:r>
      <w:r w:rsidR="00746C9A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October 5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 w:rsidR="00746C9A">
        <w:rPr>
          <w:b/>
          <w:noProof/>
          <w:sz w:val="24"/>
          <w:lang w:eastAsia="ko-KR"/>
        </w:rPr>
        <w:t>–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October 9</w:t>
      </w:r>
      <w:r w:rsidR="00746C9A">
        <w:rPr>
          <w:rFonts w:hint="eastAsia"/>
          <w:b/>
          <w:noProof/>
          <w:sz w:val="24"/>
          <w:lang w:eastAsia="ko-KR"/>
        </w:rPr>
        <w:t>, 2015</w:t>
      </w:r>
    </w:p>
    <w:p w:rsidR="004114BA" w:rsidRDefault="004114BA" w:rsidP="00746C9A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Agenda Item: 7.2.1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7634DA" w:rsidP="00623D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Introduction of </w:t>
            </w:r>
            <w:r w:rsidR="00623D70">
              <w:rPr>
                <w:rFonts w:hint="eastAsia"/>
                <w:noProof/>
                <w:lang w:eastAsia="ko-KR"/>
              </w:rPr>
              <w:t>enhanced CA</w:t>
            </w:r>
            <w:r>
              <w:rPr>
                <w:rFonts w:hint="eastAsia"/>
                <w:noProof/>
                <w:lang w:eastAsia="ko-KR"/>
              </w:rPr>
              <w:t xml:space="preserve"> in PDCP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623D70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  <w:r w:rsidR="00623D70">
              <w:rPr>
                <w:rFonts w:hint="eastAsia"/>
                <w:noProof/>
                <w:lang w:eastAsia="ko-KR"/>
              </w:rPr>
              <w:t xml:space="preserve"> (PDCP rapporteur)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623D70">
            <w:pPr>
              <w:pStyle w:val="CRCoverPage"/>
              <w:spacing w:after="0"/>
              <w:ind w:left="100"/>
              <w:rPr>
                <w:noProof/>
              </w:rPr>
            </w:pPr>
            <w:r w:rsidRPr="0073578E"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7634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10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05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1492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Intention of this CR is to capture agreements made for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>
              <w:rPr>
                <w:rFonts w:ascii="Times New Roman" w:hAnsi="Times New Roman" w:hint="eastAsia"/>
                <w:lang w:eastAsia="ko-KR"/>
              </w:rPr>
              <w:t xml:space="preserve"> in Rel-13.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 w:rsidRPr="007A7B80">
              <w:rPr>
                <w:rFonts w:ascii="Times New Roman" w:hAnsi="Times New Roman"/>
                <w:lang w:eastAsia="ko-KR"/>
              </w:rPr>
              <w:t>The main agreements potentially impacting PDCP specification are listed below.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217CC6" w:rsidRP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RAN2#91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Take 23bits PDCP SN as a baseline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The PDCP SN of 23 bit applies only for AM bearers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7A7B80" w:rsidRPr="0049476C" w:rsidRDefault="007A7B80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B80" w:rsidRPr="0049476C" w:rsidRDefault="00CE1B8E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23bits PDCP SN is introduced for AM DRBs</w:t>
            </w:r>
            <w:r w:rsidR="007A7B80">
              <w:rPr>
                <w:rFonts w:ascii="Times New Roman" w:hAnsi="Times New Roman" w:hint="eastAsia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7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217CC6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17CC6">
              <w:rPr>
                <w:rFonts w:ascii="Times New Roman" w:hAnsi="Times New Roman" w:hint="eastAsia"/>
                <w:lang w:eastAsia="ko-KR"/>
              </w:rPr>
              <w:t>PDCP</w:t>
            </w:r>
            <w:r w:rsidRPr="00217CC6">
              <w:rPr>
                <w:rFonts w:ascii="Times New Roman" w:hAnsi="Times New Roman"/>
                <w:lang w:eastAsia="ko-KR"/>
              </w:rPr>
              <w:t xml:space="preserve"> specification does not support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 w:rsidRPr="00217CC6">
              <w:rPr>
                <w:rFonts w:ascii="Times New Roman" w:hAnsi="Times New Roman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D74997" w:rsidP="0076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6.2.6, 6.2.11(new), 6.3.2, 6.3.9, 7.3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4DA" w:rsidRDefault="007634DA" w:rsidP="007634DA">
      <w:pPr>
        <w:rPr>
          <w:lang w:eastAsia="ko-KR"/>
        </w:rPr>
      </w:pPr>
      <w:bookmarkStart w:id="3" w:name="_Toc350552618"/>
    </w:p>
    <w:p w:rsidR="0002638A" w:rsidRPr="00355B34" w:rsidRDefault="0002638A" w:rsidP="0002638A">
      <w:pPr>
        <w:pStyle w:val="3"/>
      </w:pPr>
      <w:bookmarkStart w:id="4" w:name="_Toc422242363"/>
      <w:r w:rsidRPr="00355B34">
        <w:t>6.2.6</w:t>
      </w:r>
      <w:r w:rsidRPr="00355B34">
        <w:tab/>
        <w:t>PDCP Control PDU for PDCP status report</w:t>
      </w:r>
      <w:bookmarkEnd w:id="4"/>
    </w:p>
    <w:p w:rsidR="0002638A" w:rsidRPr="00355B34" w:rsidRDefault="0002638A" w:rsidP="0002638A">
      <w:r w:rsidRPr="00355B34">
        <w:t xml:space="preserve">Figure 6.2.6.1 shows the format of the PDCP Control PDU carrying </w:t>
      </w:r>
      <w:r>
        <w:rPr>
          <w:rFonts w:hint="eastAsia"/>
          <w:lang w:eastAsia="ko-KR"/>
        </w:rPr>
        <w:t>one</w:t>
      </w:r>
      <w:r w:rsidRPr="00355B34">
        <w:t xml:space="preserve"> PDCP status report</w:t>
      </w:r>
      <w:r w:rsidRPr="0057288B">
        <w:t xml:space="preserve"> when a 12 bit SN length is used, </w:t>
      </w:r>
      <w:del w:id="5" w:author="v2" w:date="2015-09-16T03:52:00Z">
        <w:r w:rsidRPr="0057288B" w:rsidDel="0002638A">
          <w:delText xml:space="preserve">and </w:delText>
        </w:r>
      </w:del>
      <w:r w:rsidRPr="0057288B">
        <w:t>Figure 6.2.6.2 shows the format of the PDCP Control PDU carrying one PDCP status report when a 15 bit SN length is used</w:t>
      </w:r>
      <w:ins w:id="6" w:author="v2" w:date="2015-09-16T03:52:00Z">
        <w:r>
          <w:rPr>
            <w:rFonts w:hint="eastAsia"/>
            <w:lang w:eastAsia="ko-KR"/>
          </w:rPr>
          <w:t xml:space="preserve">, and </w:t>
        </w:r>
        <w:r w:rsidRPr="0057288B">
          <w:t>Figure 6.2.6.</w:t>
        </w:r>
      </w:ins>
      <w:ins w:id="7" w:author="v2" w:date="2015-09-16T03:53:00Z">
        <w:r>
          <w:rPr>
            <w:rFonts w:hint="eastAsia"/>
            <w:lang w:eastAsia="ko-KR"/>
          </w:rPr>
          <w:t>3</w:t>
        </w:r>
      </w:ins>
      <w:ins w:id="8" w:author="v2" w:date="2015-09-16T03:52:00Z">
        <w:r w:rsidRPr="0057288B">
          <w:t xml:space="preserve"> shows the format of the PDCP Control PDU carrying one PDCP status report when a </w:t>
        </w:r>
      </w:ins>
      <w:ins w:id="9" w:author="v2" w:date="2015-09-16T03:53:00Z">
        <w:r>
          <w:rPr>
            <w:rFonts w:hint="eastAsia"/>
            <w:lang w:eastAsia="ko-KR"/>
          </w:rPr>
          <w:t>23</w:t>
        </w:r>
      </w:ins>
      <w:ins w:id="10" w:author="v2" w:date="2015-09-16T03:52:00Z">
        <w:r w:rsidRPr="0057288B">
          <w:t xml:space="preserve"> bit SN length is used</w:t>
        </w:r>
      </w:ins>
      <w:r w:rsidRPr="00355B34">
        <w:t>.</w:t>
      </w:r>
      <w:r>
        <w:t xml:space="preserve"> </w:t>
      </w:r>
      <w:r>
        <w:rPr>
          <w:rFonts w:hint="eastAsia"/>
          <w:lang w:eastAsia="ko-KR"/>
        </w:rPr>
        <w:t>This format is applicable for DRBs mapped on RLC AM.</w:t>
      </w:r>
    </w:p>
    <w:p w:rsidR="0002638A" w:rsidRDefault="0002638A" w:rsidP="0002638A">
      <w:pPr>
        <w:pStyle w:val="TH"/>
      </w:pPr>
    </w:p>
    <w:p w:rsidR="0002638A" w:rsidRPr="00355B34" w:rsidRDefault="0002638A" w:rsidP="0002638A">
      <w:pPr>
        <w:pStyle w:val="TH"/>
      </w:pPr>
      <w:r w:rsidRPr="00421AAC">
        <w:object w:dxaOrig="6255" w:dyaOrig="3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9pt;height:146.7pt" o:ole="">
            <v:imagedata r:id="rId13" o:title=""/>
          </v:shape>
          <o:OLEObject Type="Embed" ProgID="Visio.Drawing.11" ShapeID="_x0000_i1025" DrawAspect="Content" ObjectID="_1504682850" r:id="rId14"/>
        </w:object>
      </w:r>
    </w:p>
    <w:p w:rsidR="0002638A" w:rsidRDefault="0002638A" w:rsidP="0002638A">
      <w:pPr>
        <w:pStyle w:val="TF"/>
      </w:pPr>
      <w:r w:rsidRPr="00355B34">
        <w:t>Figure 6.2.6.1: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 w:rsidRPr="0057288B">
        <w:t xml:space="preserve"> using a 12 bit SN</w:t>
      </w:r>
    </w:p>
    <w:p w:rsidR="0002638A" w:rsidRPr="00355B34" w:rsidRDefault="0002638A" w:rsidP="0002638A">
      <w:pPr>
        <w:pStyle w:val="TF"/>
        <w:rPr>
          <w:lang w:eastAsia="ko-KR"/>
        </w:rPr>
      </w:pPr>
    </w:p>
    <w:p w:rsidR="0002638A" w:rsidRPr="00355B34" w:rsidRDefault="0002638A" w:rsidP="0002638A">
      <w:pPr>
        <w:pStyle w:val="TH"/>
      </w:pPr>
      <w:r>
        <w:object w:dxaOrig="6368" w:dyaOrig="4235">
          <v:shape id="_x0000_i1026" type="#_x0000_t75" style="width:261.15pt;height:173pt" o:ole="">
            <v:imagedata r:id="rId15" o:title=""/>
          </v:shape>
          <o:OLEObject Type="Embed" ProgID="Visio.Drawing.11" ShapeID="_x0000_i1026" DrawAspect="Content" ObjectID="_1504682851" r:id="rId16"/>
        </w:object>
      </w:r>
    </w:p>
    <w:p w:rsidR="0002638A" w:rsidRPr="00355B34" w:rsidRDefault="0002638A" w:rsidP="0002638A">
      <w:pPr>
        <w:pStyle w:val="TF"/>
        <w:rPr>
          <w:lang w:eastAsia="ko-KR"/>
        </w:rPr>
      </w:pPr>
      <w:r w:rsidRPr="00355B34">
        <w:t>Figure 6.2.6.</w:t>
      </w:r>
      <w:r>
        <w:rPr>
          <w:rFonts w:hint="eastAsia"/>
          <w:lang w:eastAsia="ko-KR"/>
        </w:rPr>
        <w:t>2</w:t>
      </w:r>
      <w:r w:rsidRPr="00355B34">
        <w:t>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>
        <w:rPr>
          <w:rFonts w:hint="eastAsia"/>
          <w:lang w:eastAsia="ko-KR"/>
        </w:rPr>
        <w:t xml:space="preserve"> using a 15 bit SN</w:t>
      </w:r>
    </w:p>
    <w:p w:rsidR="0002638A" w:rsidRPr="0002638A" w:rsidRDefault="0002638A" w:rsidP="007634DA">
      <w:pPr>
        <w:rPr>
          <w:lang w:eastAsia="ko-KR"/>
        </w:rPr>
      </w:pPr>
    </w:p>
    <w:p w:rsidR="0002638A" w:rsidRPr="00355B34" w:rsidRDefault="006906F5" w:rsidP="0002638A">
      <w:pPr>
        <w:pStyle w:val="TH"/>
        <w:rPr>
          <w:ins w:id="11" w:author="v2" w:date="2015-09-16T03:53:00Z"/>
        </w:rPr>
      </w:pPr>
      <w:ins w:id="12" w:author="v2" w:date="2015-09-16T03:59:00Z">
        <w:r>
          <w:object w:dxaOrig="5914" w:dyaOrig="4162">
            <v:shape id="_x0000_i1027" type="#_x0000_t75" style="width:245.55pt;height:172.5pt" o:ole="">
              <v:imagedata r:id="rId17" o:title=""/>
            </v:shape>
            <o:OLEObject Type="Embed" ProgID="Visio.Drawing.11" ShapeID="_x0000_i1027" DrawAspect="Content" ObjectID="_1504682852" r:id="rId18"/>
          </w:object>
        </w:r>
      </w:ins>
    </w:p>
    <w:p w:rsidR="0002638A" w:rsidRPr="00355B34" w:rsidRDefault="0002638A" w:rsidP="0002638A">
      <w:pPr>
        <w:pStyle w:val="TF"/>
        <w:rPr>
          <w:ins w:id="13" w:author="v2" w:date="2015-09-16T03:53:00Z"/>
          <w:lang w:eastAsia="ko-KR"/>
        </w:rPr>
      </w:pPr>
      <w:ins w:id="14" w:author="v2" w:date="2015-09-16T03:53:00Z">
        <w:r w:rsidRPr="00355B34">
          <w:t>Figure 6.2.6.</w:t>
        </w:r>
        <w:r>
          <w:rPr>
            <w:rFonts w:hint="eastAsia"/>
            <w:lang w:eastAsia="ko-KR"/>
          </w:rPr>
          <w:t>3</w:t>
        </w:r>
        <w:r w:rsidRPr="00355B34">
          <w:t>: PDCP</w:t>
        </w:r>
        <w:r w:rsidRPr="00355B34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>Control</w:t>
        </w:r>
        <w:r w:rsidRPr="00355B34">
          <w:t xml:space="preserve"> PDU format for PDCP status report</w:t>
        </w:r>
        <w:r>
          <w:rPr>
            <w:rFonts w:hint="eastAsia"/>
            <w:lang w:eastAsia="ko-KR"/>
          </w:rPr>
          <w:t xml:space="preserve"> using a 23 bit SN</w:t>
        </w:r>
      </w:ins>
    </w:p>
    <w:p w:rsidR="0002638A" w:rsidRPr="0002638A" w:rsidRDefault="0002638A" w:rsidP="007634DA">
      <w:pPr>
        <w:rPr>
          <w:lang w:eastAsia="ko-KR"/>
        </w:rPr>
      </w:pPr>
    </w:p>
    <w:p w:rsidR="0002638A" w:rsidRDefault="0002638A" w:rsidP="007634DA">
      <w:pPr>
        <w:rPr>
          <w:lang w:eastAsia="ko-KR"/>
        </w:rPr>
      </w:pPr>
    </w:p>
    <w:p w:rsidR="00CE1B8E" w:rsidRPr="005964F2" w:rsidRDefault="00CE1B8E" w:rsidP="00CE1B8E">
      <w:pPr>
        <w:pStyle w:val="3"/>
        <w:rPr>
          <w:ins w:id="15" w:author="v2" w:date="2015-09-16T03:45:00Z"/>
        </w:rPr>
      </w:pPr>
      <w:bookmarkStart w:id="16" w:name="_Toc422242366"/>
      <w:ins w:id="17" w:author="v2" w:date="2015-09-16T03:45:00Z">
        <w:r>
          <w:t>6.2.</w:t>
        </w:r>
        <w:r>
          <w:rPr>
            <w:rFonts w:hint="eastAsia"/>
            <w:lang w:eastAsia="ko-KR"/>
          </w:rPr>
          <w:t>11</w:t>
        </w:r>
        <w:r>
          <w:tab/>
        </w:r>
        <w:r w:rsidRPr="005964F2">
          <w:t xml:space="preserve">User plane PDCP Data PDU with </w:t>
        </w:r>
      </w:ins>
      <w:ins w:id="18" w:author="v2" w:date="2015-09-16T03:46:00Z">
        <w:r>
          <w:rPr>
            <w:rFonts w:hint="eastAsia"/>
            <w:lang w:eastAsia="ko-KR"/>
          </w:rPr>
          <w:t xml:space="preserve">further </w:t>
        </w:r>
      </w:ins>
      <w:ins w:id="19" w:author="v2" w:date="2015-09-16T03:45:00Z">
        <w:r>
          <w:rPr>
            <w:rFonts w:hint="eastAsia"/>
            <w:lang w:eastAsia="ko-KR"/>
          </w:rPr>
          <w:t>extended</w:t>
        </w:r>
        <w:r w:rsidRPr="005964F2">
          <w:t xml:space="preserve"> </w:t>
        </w:r>
        <w:r>
          <w:rPr>
            <w:rFonts w:hint="eastAsia"/>
            <w:lang w:eastAsia="ko-KR"/>
          </w:rPr>
          <w:t>PDCP SN</w:t>
        </w:r>
        <w:r w:rsidRPr="005964F2">
          <w:t xml:space="preserve"> (</w:t>
        </w:r>
        <w:r>
          <w:rPr>
            <w:rFonts w:hint="eastAsia"/>
            <w:lang w:eastAsia="ko-KR"/>
          </w:rPr>
          <w:t>23</w:t>
        </w:r>
        <w:r w:rsidRPr="005964F2">
          <w:t xml:space="preserve"> bits)</w:t>
        </w:r>
        <w:bookmarkEnd w:id="16"/>
      </w:ins>
    </w:p>
    <w:p w:rsidR="00CE1B8E" w:rsidRPr="005964F2" w:rsidRDefault="00CE1B8E" w:rsidP="00CE1B8E">
      <w:pPr>
        <w:rPr>
          <w:ins w:id="20" w:author="v2" w:date="2015-09-16T03:45:00Z"/>
        </w:rPr>
      </w:pPr>
      <w:ins w:id="21" w:author="v2" w:date="2015-09-16T03:45:00Z">
        <w:r>
          <w:rPr>
            <w:rFonts w:hint="eastAsia"/>
            <w:lang w:eastAsia="ko-KR"/>
          </w:rPr>
          <w:t xml:space="preserve">Figure 6.2.11.1 shows the format of the PDCP Data PDU when a </w:t>
        </w:r>
      </w:ins>
      <w:ins w:id="22" w:author="v2" w:date="2015-09-16T03:46:00Z">
        <w:r>
          <w:rPr>
            <w:rFonts w:hint="eastAsia"/>
            <w:lang w:eastAsia="ko-KR"/>
          </w:rPr>
          <w:t>23</w:t>
        </w:r>
      </w:ins>
      <w:ins w:id="23" w:author="v2" w:date="2015-09-16T03:45:00Z">
        <w:r>
          <w:rPr>
            <w:rFonts w:hint="eastAsia"/>
            <w:lang w:eastAsia="ko-KR"/>
          </w:rPr>
          <w:t xml:space="preserve"> bit SN length is used. This format is applicable for PDCP Data PDUs carrying data from DRBs mapped on RLC AM</w:t>
        </w:r>
        <w:r w:rsidRPr="005964F2">
          <w:t>.</w:t>
        </w:r>
      </w:ins>
    </w:p>
    <w:p w:rsidR="00CE1B8E" w:rsidRDefault="00D73F40">
      <w:pPr>
        <w:jc w:val="center"/>
        <w:rPr>
          <w:lang w:eastAsia="ko-KR"/>
        </w:rPr>
        <w:pPrChange w:id="24" w:author="v2" w:date="2015-09-16T03:45:00Z">
          <w:pPr/>
        </w:pPrChange>
      </w:pPr>
      <w:ins w:id="25" w:author="v2" w:date="2015-09-16T03:48:00Z">
        <w:r>
          <w:object w:dxaOrig="5743" w:dyaOrig="3130">
            <v:shape id="_x0000_i1028" type="#_x0000_t75" style="width:232.1pt;height:126.8pt" o:ole="">
              <v:imagedata r:id="rId19" o:title=""/>
            </v:shape>
            <o:OLEObject Type="Embed" ProgID="Visio.Drawing.11" ShapeID="_x0000_i1028" DrawAspect="Content" ObjectID="_1504682853" r:id="rId20"/>
          </w:object>
        </w:r>
      </w:ins>
    </w:p>
    <w:p w:rsidR="00CE1B8E" w:rsidRPr="00355B34" w:rsidRDefault="00CE1B8E" w:rsidP="00CE1B8E">
      <w:pPr>
        <w:pStyle w:val="TF"/>
        <w:rPr>
          <w:ins w:id="26" w:author="v2" w:date="2015-09-16T03:46:00Z"/>
          <w:lang w:eastAsia="ko-KR"/>
        </w:rPr>
      </w:pPr>
      <w:ins w:id="27" w:author="v2" w:date="2015-09-16T03:46:00Z">
        <w:r w:rsidRPr="00355B34">
          <w:t>Figure 6.2.</w:t>
        </w:r>
        <w:r>
          <w:rPr>
            <w:rFonts w:hint="eastAsia"/>
            <w:lang w:eastAsia="ko-KR"/>
          </w:rPr>
          <w:t>11</w:t>
        </w:r>
        <w:r w:rsidRPr="00355B34">
          <w:t>.1: PDCP</w:t>
        </w:r>
        <w:r w:rsidRPr="00355B34">
          <w:rPr>
            <w:rFonts w:hint="eastAsia"/>
          </w:rPr>
          <w:t xml:space="preserve"> </w:t>
        </w:r>
        <w:r w:rsidRPr="00355B34">
          <w:t xml:space="preserve">Data PDU format for </w:t>
        </w:r>
        <w:r>
          <w:t>DRB</w:t>
        </w:r>
        <w:r w:rsidRPr="00355B34">
          <w:t xml:space="preserve">s using a </w:t>
        </w:r>
        <w:r>
          <w:rPr>
            <w:rFonts w:hint="eastAsia"/>
            <w:lang w:eastAsia="ko-KR"/>
          </w:rPr>
          <w:t>23</w:t>
        </w:r>
        <w:r w:rsidRPr="00355B34">
          <w:t xml:space="preserve"> bit </w:t>
        </w:r>
        <w:r>
          <w:t>SN</w:t>
        </w:r>
      </w:ins>
    </w:p>
    <w:bookmarkEnd w:id="3"/>
    <w:p w:rsidR="00114A25" w:rsidRDefault="00114A25" w:rsidP="007634DA">
      <w:pPr>
        <w:rPr>
          <w:lang w:eastAsia="ko-KR"/>
        </w:rPr>
      </w:pPr>
    </w:p>
    <w:p w:rsidR="006906F5" w:rsidRDefault="006906F5" w:rsidP="007634DA">
      <w:pPr>
        <w:rPr>
          <w:lang w:eastAsia="ko-KR"/>
        </w:rPr>
      </w:pPr>
    </w:p>
    <w:p w:rsidR="00A2098C" w:rsidRPr="00355B34" w:rsidRDefault="00A2098C" w:rsidP="00A2098C">
      <w:pPr>
        <w:pStyle w:val="3"/>
      </w:pPr>
      <w:bookmarkStart w:id="28" w:name="_Toc422242370"/>
      <w:r w:rsidRPr="00355B34">
        <w:t>6.3.2</w:t>
      </w:r>
      <w:r w:rsidRPr="00355B34">
        <w:tab/>
      </w:r>
      <w:r>
        <w:t>PDCP SN</w:t>
      </w:r>
      <w:bookmarkEnd w:id="28"/>
    </w:p>
    <w:p w:rsidR="00A2098C" w:rsidRPr="00355B34" w:rsidRDefault="00A2098C" w:rsidP="00A2098C">
      <w:r w:rsidRPr="00355B34">
        <w:t xml:space="preserve">Length: </w:t>
      </w:r>
      <w:r>
        <w:t xml:space="preserve">5, 7, </w:t>
      </w:r>
      <w:r w:rsidRPr="00355B34">
        <w:t>12</w:t>
      </w:r>
      <w:r w:rsidRPr="005278D4">
        <w:t xml:space="preserve">, </w:t>
      </w:r>
      <w:del w:id="29" w:author="v2" w:date="2015-09-16T03:50:00Z">
        <w:r w:rsidRPr="005278D4" w:rsidDel="00A2098C">
          <w:delText xml:space="preserve">or </w:delText>
        </w:r>
      </w:del>
      <w:r w:rsidRPr="005278D4">
        <w:t>15</w:t>
      </w:r>
      <w:ins w:id="30" w:author="v2" w:date="2015-09-16T03:50:00Z">
        <w:r>
          <w:rPr>
            <w:rFonts w:hint="eastAsia"/>
            <w:lang w:eastAsia="ko-KR"/>
          </w:rPr>
          <w:t>, 16, or 23</w:t>
        </w:r>
      </w:ins>
      <w:r w:rsidRPr="00355B34">
        <w:t xml:space="preserve"> bits as indicated in table 6.3.2.1.</w:t>
      </w:r>
    </w:p>
    <w:p w:rsidR="00A2098C" w:rsidRPr="00355B34" w:rsidRDefault="00A2098C" w:rsidP="00A2098C">
      <w:pPr>
        <w:pStyle w:val="TH"/>
      </w:pPr>
      <w:r>
        <w:t>Table</w:t>
      </w:r>
      <w:r w:rsidRPr="00355B34">
        <w:t xml:space="preserve"> 6.3.2.1</w:t>
      </w:r>
      <w:r>
        <w:t>:</w:t>
      </w:r>
      <w:r w:rsidRPr="00355B34">
        <w:t xml:space="preserve"> </w:t>
      </w:r>
      <w:r>
        <w:t xml:space="preserve">PDCP SN </w:t>
      </w:r>
      <w:r w:rsidRPr="00355B34">
        <w:t>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4961"/>
      </w:tblGrid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H"/>
            </w:pPr>
            <w:r w:rsidRPr="00355B34">
              <w:t>Length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H"/>
            </w:pPr>
            <w:r w:rsidRPr="00355B34">
              <w:t>Description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</w:pPr>
            <w:r w:rsidRPr="00355B34">
              <w:t>5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</w:pPr>
            <w:r>
              <w:t>SRBs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7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 xml:space="preserve">, if configured by upper layers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12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>, if configured by upper layers</w:t>
            </w:r>
            <w:r>
              <w:rPr>
                <w:lang w:val="nn-NO"/>
              </w:rPr>
              <w:t xml:space="preserve">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15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DRBs, if configured by upper layers (</w:t>
            </w:r>
            <w:r w:rsidRPr="005907A3">
              <w:rPr>
                <w:rFonts w:hint="eastAsia"/>
                <w:i/>
                <w:lang w:val="nn-NO" w:eastAsia="ko-KR"/>
              </w:rPr>
              <w:t>pdcp</w:t>
            </w:r>
            <w:r w:rsidRPr="00417FF7">
              <w:rPr>
                <w:rFonts w:hint="eastAsia"/>
                <w:i/>
                <w:lang w:val="nn-NO" w:eastAsia="ko-KR"/>
              </w:rPr>
              <w:t>-SN-Size</w:t>
            </w:r>
            <w:r>
              <w:rPr>
                <w:rFonts w:hint="eastAsia"/>
                <w:lang w:val="nn-NO" w:eastAsia="ko-KR"/>
              </w:rPr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lang w:val="nn-NO" w:eastAsia="ko-KR"/>
              </w:rPr>
              <w:t>16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 w:rsidRPr="00324722">
              <w:rPr>
                <w:lang w:val="nn-NO" w:eastAsia="ko-KR"/>
              </w:rPr>
              <w:t>SLRBs</w:t>
            </w:r>
          </w:p>
        </w:tc>
      </w:tr>
      <w:tr w:rsidR="00A2098C" w:rsidRPr="00355B34" w:rsidTr="007F7D93">
        <w:trPr>
          <w:jc w:val="center"/>
          <w:ins w:id="31" w:author="v2" w:date="2015-09-16T03:50:00Z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ins w:id="32" w:author="v2" w:date="2015-09-16T03:50:00Z"/>
                <w:lang w:val="nn-NO" w:eastAsia="ko-KR"/>
              </w:rPr>
            </w:pPr>
            <w:ins w:id="33" w:author="v2" w:date="2015-09-16T03:50:00Z">
              <w:r>
                <w:rPr>
                  <w:rFonts w:hint="eastAsia"/>
                  <w:lang w:val="nn-NO" w:eastAsia="ko-KR"/>
                </w:rPr>
                <w:t>23</w:t>
              </w:r>
            </w:ins>
          </w:p>
        </w:tc>
        <w:tc>
          <w:tcPr>
            <w:tcW w:w="4961" w:type="dxa"/>
          </w:tcPr>
          <w:p w:rsidR="00A2098C" w:rsidRPr="00324722" w:rsidRDefault="00A2098C" w:rsidP="007F7D93">
            <w:pPr>
              <w:pStyle w:val="TAL"/>
              <w:rPr>
                <w:ins w:id="34" w:author="v2" w:date="2015-09-16T03:50:00Z"/>
                <w:lang w:val="nn-NO" w:eastAsia="ko-KR"/>
              </w:rPr>
            </w:pPr>
            <w:ins w:id="35" w:author="v2" w:date="2015-09-16T03:50:00Z">
              <w:r>
                <w:rPr>
                  <w:rFonts w:hint="eastAsia"/>
                  <w:lang w:val="nn-NO" w:eastAsia="ko-KR"/>
                </w:rPr>
                <w:t>DRBs, if configured by upper layers (</w:t>
              </w:r>
              <w:r w:rsidRPr="005907A3">
                <w:rPr>
                  <w:rFonts w:hint="eastAsia"/>
                  <w:i/>
                  <w:lang w:val="nn-NO" w:eastAsia="ko-KR"/>
                </w:rPr>
                <w:t>pdcp</w:t>
              </w:r>
              <w:r w:rsidRPr="00417FF7">
                <w:rPr>
                  <w:rFonts w:hint="eastAsia"/>
                  <w:i/>
                  <w:lang w:val="nn-NO" w:eastAsia="ko-KR"/>
                </w:rPr>
                <w:t>-SN-Size</w:t>
              </w:r>
              <w:r>
                <w:rPr>
                  <w:rFonts w:hint="eastAsia"/>
                  <w:lang w:val="nn-NO" w:eastAsia="ko-KR"/>
                </w:rPr>
                <w:t xml:space="preserve"> [3])</w:t>
              </w:r>
            </w:ins>
          </w:p>
        </w:tc>
      </w:tr>
    </w:tbl>
    <w:p w:rsidR="00A2098C" w:rsidRPr="00355B34" w:rsidRDefault="00A2098C" w:rsidP="00A2098C">
      <w:pPr>
        <w:rPr>
          <w:snapToGrid w:val="0"/>
        </w:rPr>
      </w:pPr>
    </w:p>
    <w:p w:rsidR="00A2098C" w:rsidRDefault="00A2098C" w:rsidP="007634DA">
      <w:pPr>
        <w:rPr>
          <w:lang w:eastAsia="ko-KR"/>
        </w:rPr>
      </w:pPr>
    </w:p>
    <w:p w:rsidR="00C40A6A" w:rsidRPr="005964F2" w:rsidRDefault="00C40A6A" w:rsidP="00C40A6A">
      <w:pPr>
        <w:pStyle w:val="3"/>
      </w:pPr>
      <w:bookmarkStart w:id="36" w:name="_Toc422242377"/>
      <w:r w:rsidRPr="005964F2">
        <w:lastRenderedPageBreak/>
        <w:t>6.3.9</w:t>
      </w:r>
      <w:r w:rsidRPr="005964F2">
        <w:tab/>
        <w:t>FMS</w:t>
      </w:r>
      <w:bookmarkEnd w:id="36"/>
    </w:p>
    <w:p w:rsidR="00C40A6A" w:rsidRPr="0086421E" w:rsidRDefault="00C40A6A" w:rsidP="00C40A6A">
      <w:pPr>
        <w:rPr>
          <w:lang w:eastAsia="ko-KR"/>
        </w:rPr>
      </w:pPr>
      <w:r w:rsidRPr="005964F2">
        <w:t>Length: 12 bits</w:t>
      </w:r>
      <w:r w:rsidRPr="0086421E">
        <w:t xml:space="preserve"> when a 12 bit SN length is used, </w:t>
      </w:r>
      <w:del w:id="37" w:author="v2" w:date="2015-09-16T04:02:00Z">
        <w:r w:rsidRPr="0086421E" w:rsidDel="00C40A6A">
          <w:delText xml:space="preserve">and </w:delText>
        </w:r>
      </w:del>
      <w:r w:rsidRPr="0086421E">
        <w:t>15 bits when a 15 bit SN length is used</w:t>
      </w:r>
      <w:ins w:id="38" w:author="v2" w:date="2015-09-16T04:02:00Z">
        <w:r>
          <w:rPr>
            <w:rFonts w:hint="eastAsia"/>
            <w:lang w:eastAsia="ko-KR"/>
          </w:rPr>
          <w:t>, and 23 bits when a 23 bit SN length is used</w:t>
        </w:r>
      </w:ins>
    </w:p>
    <w:p w:rsidR="00C40A6A" w:rsidRPr="005964F2" w:rsidRDefault="00C40A6A" w:rsidP="00C40A6A">
      <w:r>
        <w:rPr>
          <w:rFonts w:hint="eastAsia"/>
          <w:lang w:eastAsia="ko-KR"/>
        </w:rPr>
        <w:t>PDCP SN</w:t>
      </w:r>
      <w:r w:rsidRPr="005964F2">
        <w:t xml:space="preserve"> of the first missing PDCP SDU.</w:t>
      </w:r>
    </w:p>
    <w:p w:rsidR="004D3DE0" w:rsidRPr="00C40A6A" w:rsidRDefault="004D3DE0" w:rsidP="007634DA">
      <w:pPr>
        <w:rPr>
          <w:lang w:eastAsia="ko-KR"/>
        </w:rPr>
      </w:pPr>
    </w:p>
    <w:p w:rsidR="004D3DE0" w:rsidRDefault="004D3DE0" w:rsidP="007634DA">
      <w:pPr>
        <w:rPr>
          <w:lang w:eastAsia="ko-KR"/>
        </w:rPr>
      </w:pPr>
    </w:p>
    <w:p w:rsidR="00D74997" w:rsidRPr="00355B34" w:rsidRDefault="00D74997" w:rsidP="00D74997">
      <w:pPr>
        <w:pStyle w:val="2"/>
      </w:pPr>
      <w:bookmarkStart w:id="39" w:name="_Toc422242386"/>
      <w:r>
        <w:t>7.3</w:t>
      </w:r>
      <w:r>
        <w:tab/>
      </w:r>
      <w:r w:rsidRPr="00355B34">
        <w:t>Constants</w:t>
      </w:r>
      <w:bookmarkEnd w:id="39"/>
    </w:p>
    <w:p w:rsidR="00D74997" w:rsidRPr="005964F2" w:rsidRDefault="00D74997" w:rsidP="00D74997">
      <w:r w:rsidRPr="005964F2">
        <w:t xml:space="preserve">a) </w:t>
      </w:r>
      <w:proofErr w:type="spellStart"/>
      <w:r w:rsidRPr="005964F2">
        <w:t>Reordering_Window</w:t>
      </w:r>
      <w:proofErr w:type="spellEnd"/>
    </w:p>
    <w:p w:rsidR="00D74997" w:rsidRPr="005964F2" w:rsidRDefault="00D74997" w:rsidP="00D74997">
      <w:proofErr w:type="gramStart"/>
      <w:r w:rsidRPr="005964F2">
        <w:t>Indicates the size of the reordering window.</w:t>
      </w:r>
      <w:proofErr w:type="gramEnd"/>
      <w:r w:rsidRPr="005964F2">
        <w:t xml:space="preserve"> The size equals to 2048</w:t>
      </w:r>
      <w:r w:rsidRPr="0086421E">
        <w:t xml:space="preserve"> when a 12 bit SN length is used, </w:t>
      </w:r>
      <w:del w:id="40" w:author="v2" w:date="2015-09-16T04:06:00Z">
        <w:r w:rsidRPr="0086421E" w:rsidDel="00D74997">
          <w:delText xml:space="preserve">or </w:delText>
        </w:r>
      </w:del>
      <w:r w:rsidRPr="0086421E">
        <w:t>16384 when a 15 bit SN length is used</w:t>
      </w:r>
      <w:r w:rsidRPr="005964F2">
        <w:t xml:space="preserve">, </w:t>
      </w:r>
      <w:ins w:id="41" w:author="v2" w:date="2015-09-16T04:06:00Z">
        <w:r>
          <w:rPr>
            <w:rFonts w:hint="eastAsia"/>
            <w:lang w:eastAsia="ko-KR"/>
          </w:rPr>
          <w:t xml:space="preserve">or </w:t>
        </w:r>
        <w:r w:rsidRPr="00112062">
          <w:t>4194304</w:t>
        </w:r>
        <w:r>
          <w:t xml:space="preserve"> when 23 bit SN length is used</w:t>
        </w:r>
        <w:r>
          <w:rPr>
            <w:rFonts w:hint="eastAsia"/>
            <w:lang w:eastAsia="ko-KR"/>
          </w:rPr>
          <w:t>,</w:t>
        </w:r>
        <w:r w:rsidRPr="005964F2">
          <w:t xml:space="preserve"> </w:t>
        </w:r>
      </w:ins>
      <w:r w:rsidRPr="005964F2">
        <w:t xml:space="preserve">i.e. half of the PDCP </w:t>
      </w:r>
      <w:r>
        <w:t>SN</w:t>
      </w:r>
      <w:r w:rsidRPr="005964F2">
        <w:t xml:space="preserve"> space</w:t>
      </w:r>
      <w:r w:rsidRPr="005964F2">
        <w:rPr>
          <w:rFonts w:eastAsia="MS Mincho"/>
          <w:lang w:eastAsia="ja-JP"/>
        </w:rPr>
        <w:t>,</w:t>
      </w:r>
      <w:r w:rsidRPr="005964F2">
        <w:t xml:space="preserve"> for radio bearers that are mapped on RLC AM.</w:t>
      </w:r>
    </w:p>
    <w:p w:rsidR="00D74997" w:rsidRDefault="00D74997" w:rsidP="00D74997">
      <w:r w:rsidRPr="005964F2">
        <w:t xml:space="preserve">b) </w:t>
      </w:r>
      <w:proofErr w:type="spellStart"/>
      <w:r w:rsidRPr="005964F2">
        <w:t>Maximum_PDCP_SN</w:t>
      </w:r>
      <w:proofErr w:type="spellEnd"/>
      <w:r w:rsidRPr="005964F2">
        <w:t xml:space="preserve"> is:</w:t>
      </w:r>
    </w:p>
    <w:p w:rsidR="00D74997" w:rsidRPr="00D74997" w:rsidRDefault="00D74997" w:rsidP="00D74997">
      <w:pPr>
        <w:pStyle w:val="B1"/>
        <w:rPr>
          <w:ins w:id="42" w:author="v2" w:date="2015-09-16T04:06:00Z"/>
          <w:lang w:eastAsia="ko-KR"/>
        </w:rPr>
      </w:pPr>
      <w:ins w:id="43" w:author="v2" w:date="2015-09-16T04:06:00Z">
        <w:r>
          <w:t>-</w:t>
        </w:r>
        <w:r>
          <w:tab/>
        </w:r>
        <w:r w:rsidRPr="00112062">
          <w:t>8388607</w:t>
        </w:r>
        <w:r>
          <w:t xml:space="preserve"> </w:t>
        </w:r>
        <w:r w:rsidRPr="00324722">
          <w:t>if the PDCP entity</w:t>
        </w:r>
        <w:r>
          <w:t xml:space="preserve"> is configured for the use of 23</w:t>
        </w:r>
        <w:r w:rsidRPr="00324722">
          <w:t xml:space="preserve"> bits SNs</w:t>
        </w:r>
      </w:ins>
    </w:p>
    <w:p w:rsidR="00D74997" w:rsidRPr="005964F2" w:rsidRDefault="00D74997" w:rsidP="00D74997">
      <w:pPr>
        <w:pStyle w:val="B1"/>
      </w:pPr>
      <w:r>
        <w:t>-</w:t>
      </w:r>
      <w:r>
        <w:tab/>
      </w:r>
      <w:r w:rsidRPr="00324722">
        <w:t>65535 if the PDCP entity is configured for the use of 16 bits SNs</w:t>
      </w:r>
    </w:p>
    <w:p w:rsidR="00D74997" w:rsidRPr="00B76063" w:rsidRDefault="00D74997" w:rsidP="00D74997">
      <w:pPr>
        <w:pStyle w:val="B1"/>
      </w:pPr>
      <w:r w:rsidRPr="00B76063">
        <w:t>-</w:t>
      </w:r>
      <w:r w:rsidRPr="00B76063">
        <w:tab/>
        <w:t>32767 if the PDCP entity is configured for the use of 15 bits SNs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4095 if the PDCP entity is configured for the use of 12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127 if the PDCP entity is configured for the use of 7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31 if the PDCP entity is configured for the use of 5 bit </w:t>
      </w:r>
      <w:r>
        <w:t>SN</w:t>
      </w:r>
      <w:r w:rsidRPr="005964F2">
        <w:t>s</w:t>
      </w:r>
    </w:p>
    <w:p w:rsidR="00D74997" w:rsidRPr="00D74997" w:rsidRDefault="00D74997" w:rsidP="007634DA">
      <w:pPr>
        <w:rPr>
          <w:lang w:eastAsia="ko-KR"/>
        </w:rPr>
      </w:pPr>
    </w:p>
    <w:p w:rsidR="004D3DE0" w:rsidRPr="007634DA" w:rsidRDefault="004D3DE0" w:rsidP="007634DA">
      <w:pPr>
        <w:rPr>
          <w:lang w:eastAsia="ko-KR"/>
        </w:rPr>
      </w:pPr>
    </w:p>
    <w:sectPr w:rsidR="004D3DE0" w:rsidRPr="007634D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407" w:rsidRDefault="00B36407">
      <w:r>
        <w:separator/>
      </w:r>
    </w:p>
  </w:endnote>
  <w:endnote w:type="continuationSeparator" w:id="0">
    <w:p w:rsidR="00B36407" w:rsidRDefault="00B3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407" w:rsidRDefault="00B36407">
      <w:r>
        <w:separator/>
      </w:r>
    </w:p>
  </w:footnote>
  <w:footnote w:type="continuationSeparator" w:id="0">
    <w:p w:rsidR="00B36407" w:rsidRDefault="00B36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38A"/>
    <w:rsid w:val="00060020"/>
    <w:rsid w:val="000A6394"/>
    <w:rsid w:val="000C038A"/>
    <w:rsid w:val="000C6598"/>
    <w:rsid w:val="001076CB"/>
    <w:rsid w:val="00114927"/>
    <w:rsid w:val="00114A25"/>
    <w:rsid w:val="001270E7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17CC6"/>
    <w:rsid w:val="0023343E"/>
    <w:rsid w:val="0026004D"/>
    <w:rsid w:val="00275D12"/>
    <w:rsid w:val="002860C4"/>
    <w:rsid w:val="002B5741"/>
    <w:rsid w:val="00302F38"/>
    <w:rsid w:val="00305409"/>
    <w:rsid w:val="0031522E"/>
    <w:rsid w:val="00343DE7"/>
    <w:rsid w:val="00376261"/>
    <w:rsid w:val="003D29EC"/>
    <w:rsid w:val="003E1A36"/>
    <w:rsid w:val="004114BA"/>
    <w:rsid w:val="004242F1"/>
    <w:rsid w:val="00447510"/>
    <w:rsid w:val="00471643"/>
    <w:rsid w:val="00486684"/>
    <w:rsid w:val="0049476C"/>
    <w:rsid w:val="004B73CE"/>
    <w:rsid w:val="004B75B7"/>
    <w:rsid w:val="004D3DE0"/>
    <w:rsid w:val="00505650"/>
    <w:rsid w:val="0051580D"/>
    <w:rsid w:val="00527497"/>
    <w:rsid w:val="005552F7"/>
    <w:rsid w:val="00592D74"/>
    <w:rsid w:val="005E2C44"/>
    <w:rsid w:val="00615664"/>
    <w:rsid w:val="00621188"/>
    <w:rsid w:val="00623D70"/>
    <w:rsid w:val="006257ED"/>
    <w:rsid w:val="006906F5"/>
    <w:rsid w:val="00695808"/>
    <w:rsid w:val="006B46FB"/>
    <w:rsid w:val="006E2049"/>
    <w:rsid w:val="006E21FB"/>
    <w:rsid w:val="00746C9A"/>
    <w:rsid w:val="007634DA"/>
    <w:rsid w:val="00792342"/>
    <w:rsid w:val="007A7B80"/>
    <w:rsid w:val="007B512A"/>
    <w:rsid w:val="007C2097"/>
    <w:rsid w:val="007D6A07"/>
    <w:rsid w:val="008279FA"/>
    <w:rsid w:val="008626E7"/>
    <w:rsid w:val="00870EE7"/>
    <w:rsid w:val="008A0D1F"/>
    <w:rsid w:val="008C50D9"/>
    <w:rsid w:val="008F686C"/>
    <w:rsid w:val="0090070C"/>
    <w:rsid w:val="00940697"/>
    <w:rsid w:val="00945836"/>
    <w:rsid w:val="00963E74"/>
    <w:rsid w:val="009777D9"/>
    <w:rsid w:val="00991B88"/>
    <w:rsid w:val="009A579D"/>
    <w:rsid w:val="009E3297"/>
    <w:rsid w:val="009E53D9"/>
    <w:rsid w:val="009F734F"/>
    <w:rsid w:val="00A05ADC"/>
    <w:rsid w:val="00A2098C"/>
    <w:rsid w:val="00A246B6"/>
    <w:rsid w:val="00A44C55"/>
    <w:rsid w:val="00A47E70"/>
    <w:rsid w:val="00A56F2F"/>
    <w:rsid w:val="00A64ADD"/>
    <w:rsid w:val="00A7671C"/>
    <w:rsid w:val="00AD1CD8"/>
    <w:rsid w:val="00B258BB"/>
    <w:rsid w:val="00B36407"/>
    <w:rsid w:val="00B67B97"/>
    <w:rsid w:val="00B968C8"/>
    <w:rsid w:val="00BA3EC5"/>
    <w:rsid w:val="00BB5DFC"/>
    <w:rsid w:val="00BD279D"/>
    <w:rsid w:val="00BD6BB8"/>
    <w:rsid w:val="00C40A6A"/>
    <w:rsid w:val="00C95985"/>
    <w:rsid w:val="00CC5026"/>
    <w:rsid w:val="00CD2095"/>
    <w:rsid w:val="00CE1B8E"/>
    <w:rsid w:val="00D03F9A"/>
    <w:rsid w:val="00D12D6A"/>
    <w:rsid w:val="00D44CED"/>
    <w:rsid w:val="00D5729E"/>
    <w:rsid w:val="00D71E45"/>
    <w:rsid w:val="00D73F40"/>
    <w:rsid w:val="00D74997"/>
    <w:rsid w:val="00D76FDE"/>
    <w:rsid w:val="00D8304F"/>
    <w:rsid w:val="00D867D0"/>
    <w:rsid w:val="00DE34CF"/>
    <w:rsid w:val="00DF1F0B"/>
    <w:rsid w:val="00E07BAA"/>
    <w:rsid w:val="00EE7D7C"/>
    <w:rsid w:val="00F25D98"/>
    <w:rsid w:val="00F2768E"/>
    <w:rsid w:val="00F279B3"/>
    <w:rsid w:val="00F300FB"/>
    <w:rsid w:val="00FB6386"/>
    <w:rsid w:val="00F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v3</cp:lastModifiedBy>
  <cp:revision>29</cp:revision>
  <cp:lastPrinted>1900-12-31T15:00:00Z</cp:lastPrinted>
  <dcterms:created xsi:type="dcterms:W3CDTF">2015-04-07T00:46:00Z</dcterms:created>
  <dcterms:modified xsi:type="dcterms:W3CDTF">2015-09-25T01:41:00Z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